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B288D" w14:textId="3D3F6A1E" w:rsidR="00F51A00" w:rsidRPr="00F51A00" w:rsidRDefault="00F51A00" w:rsidP="00F51A00">
      <w:pPr>
        <w:pStyle w:val="3gpptitlecitytdocnumber"/>
        <w:rPr>
          <w:sz w:val="22"/>
          <w:szCs w:val="18"/>
        </w:rPr>
      </w:pPr>
      <w:bookmarkStart w:id="0" w:name="_Hlk19781073"/>
      <w:r w:rsidRPr="00F51A00">
        <w:rPr>
          <w:sz w:val="22"/>
          <w:szCs w:val="18"/>
        </w:rPr>
        <w:t>3GPP T</w:t>
      </w:r>
      <w:bookmarkStart w:id="1" w:name="_Ref452454252"/>
      <w:bookmarkEnd w:id="1"/>
      <w:r w:rsidRPr="00F51A00">
        <w:rPr>
          <w:sz w:val="22"/>
          <w:szCs w:val="18"/>
        </w:rPr>
        <w:t>SG-</w:t>
      </w:r>
      <w:r w:rsidRPr="00F51A00">
        <w:rPr>
          <w:sz w:val="22"/>
          <w:szCs w:val="22"/>
        </w:rPr>
        <w:t>RAN WG3 Meeting #128</w:t>
      </w:r>
      <w:r w:rsidRPr="00F51A00">
        <w:rPr>
          <w:sz w:val="22"/>
          <w:szCs w:val="18"/>
        </w:rPr>
        <w:tab/>
      </w:r>
      <w:r w:rsidR="00521766" w:rsidRPr="00521766">
        <w:rPr>
          <w:sz w:val="22"/>
          <w:szCs w:val="18"/>
          <w:lang w:eastAsia="ja-JP"/>
        </w:rPr>
        <w:t>R3-253746</w:t>
      </w:r>
    </w:p>
    <w:p w14:paraId="52DF9917" w14:textId="77777777" w:rsidR="00F51A00" w:rsidRPr="00F51A00" w:rsidRDefault="00F51A00" w:rsidP="00F51A00">
      <w:pPr>
        <w:pStyle w:val="3gpptitlecitytdocnumber"/>
        <w:rPr>
          <w:sz w:val="22"/>
          <w:szCs w:val="18"/>
        </w:rPr>
      </w:pPr>
      <w:bookmarkStart w:id="2" w:name="_Hlk19781143"/>
      <w:r w:rsidRPr="00F51A00">
        <w:rPr>
          <w:sz w:val="22"/>
          <w:szCs w:val="18"/>
        </w:rPr>
        <w:t xml:space="preserve">Malta, MT, 19-23, </w:t>
      </w:r>
      <w:proofErr w:type="gramStart"/>
      <w:r w:rsidRPr="00F51A00">
        <w:rPr>
          <w:sz w:val="22"/>
          <w:szCs w:val="18"/>
        </w:rPr>
        <w:t>May,</w:t>
      </w:r>
      <w:proofErr w:type="gramEnd"/>
      <w:r w:rsidRPr="00F51A00">
        <w:rPr>
          <w:sz w:val="22"/>
          <w:szCs w:val="18"/>
        </w:rPr>
        <w:t xml:space="preserve"> 2025</w:t>
      </w:r>
    </w:p>
    <w:p w14:paraId="5D529CBB" w14:textId="77777777" w:rsidR="00F51A00" w:rsidRDefault="00F51A00" w:rsidP="00F51A00">
      <w:pPr>
        <w:pStyle w:val="3gpptitlecitytdocnumber"/>
      </w:pPr>
    </w:p>
    <w:bookmarkEnd w:id="0"/>
    <w:bookmarkEnd w:id="2"/>
    <w:p w14:paraId="58C43096" w14:textId="0BACBCC0" w:rsidR="009A0EB7" w:rsidRPr="005E3A48" w:rsidRDefault="009A0EB7" w:rsidP="009A0EB7">
      <w:pPr>
        <w:pStyle w:val="CRCoverPage"/>
        <w:ind w:left="1985" w:hanging="1985"/>
        <w:rPr>
          <w:b/>
          <w:bCs/>
          <w:sz w:val="22"/>
          <w:szCs w:val="22"/>
          <w:lang w:eastAsia="ja-JP"/>
        </w:rPr>
      </w:pPr>
      <w:r w:rsidRPr="005E3A48">
        <w:rPr>
          <w:b/>
          <w:bCs/>
          <w:sz w:val="22"/>
          <w:szCs w:val="22"/>
        </w:rPr>
        <w:t>Agenda Item:</w:t>
      </w:r>
      <w:r w:rsidRPr="005E3A48">
        <w:rPr>
          <w:b/>
          <w:bCs/>
          <w:sz w:val="22"/>
          <w:szCs w:val="22"/>
        </w:rPr>
        <w:tab/>
      </w:r>
      <w:r w:rsidR="00F51A00">
        <w:rPr>
          <w:b/>
          <w:bCs/>
          <w:sz w:val="22"/>
          <w:szCs w:val="22"/>
        </w:rPr>
        <w:t>18.2</w:t>
      </w:r>
    </w:p>
    <w:p w14:paraId="7988D09E" w14:textId="77777777" w:rsidR="009A0EB7" w:rsidRPr="005E3A48" w:rsidRDefault="009A0EB7" w:rsidP="009A0EB7">
      <w:pPr>
        <w:pStyle w:val="CRCoverPage"/>
        <w:ind w:left="1985" w:hanging="1985"/>
        <w:rPr>
          <w:b/>
          <w:bCs/>
          <w:sz w:val="22"/>
          <w:szCs w:val="22"/>
          <w:lang w:eastAsia="ja-JP"/>
        </w:rPr>
      </w:pPr>
      <w:r w:rsidRPr="005E3A48">
        <w:rPr>
          <w:b/>
          <w:bCs/>
          <w:sz w:val="22"/>
          <w:szCs w:val="22"/>
        </w:rPr>
        <w:t>Source:</w:t>
      </w:r>
      <w:r w:rsidRPr="005E3A48">
        <w:rPr>
          <w:b/>
          <w:bCs/>
          <w:sz w:val="22"/>
          <w:szCs w:val="22"/>
        </w:rPr>
        <w:tab/>
        <w:t>Ericsson</w:t>
      </w:r>
    </w:p>
    <w:p w14:paraId="10B838CF" w14:textId="43FC7131" w:rsidR="009A0EB7" w:rsidRPr="005E3A48" w:rsidRDefault="009A0EB7" w:rsidP="009A0EB7">
      <w:pPr>
        <w:pStyle w:val="CRCoverPage"/>
        <w:ind w:left="1985" w:hanging="1985"/>
        <w:rPr>
          <w:b/>
          <w:bCs/>
          <w:sz w:val="22"/>
          <w:szCs w:val="22"/>
          <w:lang w:eastAsia="ja-JP"/>
        </w:rPr>
      </w:pPr>
      <w:r w:rsidRPr="005E3A48">
        <w:rPr>
          <w:b/>
          <w:bCs/>
          <w:sz w:val="22"/>
          <w:szCs w:val="22"/>
        </w:rPr>
        <w:t>Title:</w:t>
      </w:r>
      <w:r w:rsidRPr="005E3A48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Response to </w:t>
      </w:r>
      <w:r w:rsidR="00AC5F76" w:rsidRPr="00AC5F76">
        <w:rPr>
          <w:b/>
          <w:bCs/>
          <w:sz w:val="22"/>
          <w:szCs w:val="22"/>
        </w:rPr>
        <w:t>R3-253255</w:t>
      </w:r>
    </w:p>
    <w:p w14:paraId="066816F9" w14:textId="77777777" w:rsidR="009A0EB7" w:rsidRPr="005E3A48" w:rsidRDefault="009A0EB7" w:rsidP="009A0EB7">
      <w:pPr>
        <w:pStyle w:val="CRCoverPage"/>
        <w:ind w:left="1985" w:hanging="1985"/>
        <w:rPr>
          <w:b/>
          <w:bCs/>
          <w:sz w:val="22"/>
          <w:szCs w:val="22"/>
          <w:lang w:eastAsia="ja-JP"/>
        </w:rPr>
      </w:pPr>
      <w:r w:rsidRPr="005E3A48">
        <w:rPr>
          <w:b/>
          <w:bCs/>
          <w:sz w:val="22"/>
          <w:szCs w:val="22"/>
        </w:rPr>
        <w:t>Document for:</w:t>
      </w:r>
      <w:r w:rsidRPr="005E3A48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Response paper</w:t>
      </w:r>
    </w:p>
    <w:p w14:paraId="624603A8" w14:textId="77777777" w:rsidR="009A0EB7" w:rsidRDefault="009A0EB7" w:rsidP="009A0EB7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3071C86" w14:textId="52B03DF2" w:rsidR="009A0EB7" w:rsidRDefault="009A0EB7" w:rsidP="009A0EB7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This paper is a response to the discussion paper in [1], where the proponents </w:t>
      </w:r>
      <w:r w:rsidR="00AC5F7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propose to capture </w:t>
      </w:r>
      <w:r w:rsidR="0015542A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a</w:t>
      </w:r>
      <w:r w:rsidR="00AC5F7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change to TS 38.300 that eDRX and LP-WUS</w:t>
      </w:r>
      <w:r w:rsidR="00F2541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may be used together.</w:t>
      </w:r>
    </w:p>
    <w:p w14:paraId="32DE0803" w14:textId="77777777" w:rsidR="009A0EB7" w:rsidRDefault="009A0EB7" w:rsidP="009A0EB7">
      <w:pPr>
        <w:pStyle w:val="Heading1"/>
        <w:rPr>
          <w:rFonts w:cs="Arial"/>
        </w:rPr>
      </w:pPr>
      <w:r>
        <w:rPr>
          <w:rFonts w:cs="Arial"/>
        </w:rPr>
        <w:t>2</w:t>
      </w:r>
      <w:r>
        <w:rPr>
          <w:rFonts w:cs="Arial"/>
        </w:rPr>
        <w:tab/>
        <w:t xml:space="preserve">Discussion </w:t>
      </w:r>
    </w:p>
    <w:p w14:paraId="6036DC34" w14:textId="05C8C390" w:rsidR="009A0EB7" w:rsidRPr="00182DFB" w:rsidRDefault="00182DFB" w:rsidP="009A0EB7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 w:rsidRPr="00182DFB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As indicated in [1], 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it is proposed</w:t>
      </w:r>
      <w:r w:rsidRPr="00182DFB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to have a stage 2 TP to capture that the eDRX and LP-WUS may be used together by the gNB for RAN paging and CN paging</w:t>
      </w:r>
      <w:r w:rsidR="009A0EB7" w:rsidRPr="00182DFB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D5C73" w14:paraId="71EC8BC4" w14:textId="77777777" w:rsidTr="000D5C73">
        <w:tc>
          <w:tcPr>
            <w:tcW w:w="9016" w:type="dxa"/>
          </w:tcPr>
          <w:p w14:paraId="3C30F6F1" w14:textId="77777777" w:rsidR="000D5C73" w:rsidRPr="000D5C73" w:rsidRDefault="000D5C73" w:rsidP="000D5C73">
            <w:pPr>
              <w:keepNext/>
              <w:keepLines/>
              <w:pBdr>
                <w:top w:val="single" w:sz="12" w:space="3" w:color="auto"/>
              </w:pBdr>
              <w:spacing w:before="240" w:after="180"/>
              <w:ind w:left="1134" w:hanging="1134"/>
              <w:outlineLvl w:val="0"/>
              <w:rPr>
                <w:rFonts w:ascii="Arial" w:hAnsi="Arial"/>
                <w:sz w:val="36"/>
              </w:rPr>
            </w:pPr>
            <w:r w:rsidRPr="000D5C73">
              <w:rPr>
                <w:rFonts w:ascii="Arial" w:hAnsi="Arial"/>
                <w:sz w:val="36"/>
              </w:rPr>
              <w:t>6. TP to BLCR for TS 38.300</w:t>
            </w:r>
          </w:p>
          <w:p w14:paraId="3D7E49ED" w14:textId="77777777" w:rsidR="000D5C73" w:rsidRPr="000D5C73" w:rsidRDefault="000D5C73" w:rsidP="000D5C73">
            <w:pPr>
              <w:spacing w:after="180"/>
              <w:jc w:val="center"/>
              <w:rPr>
                <w:color w:val="FF0000"/>
              </w:rPr>
            </w:pPr>
            <w:r w:rsidRPr="000D5C73">
              <w:rPr>
                <w:color w:val="FF0000"/>
              </w:rPr>
              <w:t>&lt;&lt;&lt;&lt;&lt;&lt;&lt;&lt;&lt;&lt;&lt;&lt;&lt;&lt;&lt;&lt;&lt;&lt;&lt;&lt; Change Begins &gt;&gt;&gt;&gt;&gt;&gt;&gt;&gt;&gt;&gt;&gt;&gt;&gt;&gt;&gt;&gt;&gt;&gt;&gt;&gt;</w:t>
            </w:r>
          </w:p>
          <w:p w14:paraId="48D2E248" w14:textId="16A58926" w:rsidR="000D5C73" w:rsidRPr="000D5C73" w:rsidRDefault="000D5C73" w:rsidP="000D5C73">
            <w:pPr>
              <w:spacing w:after="180"/>
              <w:ind w:left="568" w:hanging="284"/>
            </w:pPr>
            <w:r>
              <w:t>[…]</w:t>
            </w:r>
          </w:p>
          <w:p w14:paraId="5D3FC02B" w14:textId="77777777" w:rsidR="000D5C73" w:rsidRPr="000D5C73" w:rsidRDefault="000D5C73" w:rsidP="000D5C73">
            <w:pPr>
              <w:spacing w:after="180"/>
              <w:ind w:left="568" w:hanging="284"/>
              <w:rPr>
                <w:ins w:id="3" w:author="Huawei" w:date="2025-04-30T10:53:00Z"/>
              </w:rPr>
            </w:pPr>
            <w:r w:rsidRPr="000D5C73">
              <w:t>-</w:t>
            </w:r>
            <w:r w:rsidRPr="000D5C73">
              <w:tab/>
              <w:t xml:space="preserve">When the RRC_IDLE eDRX cycle is longer than the system information modification period, the UE verifies that stored system information remains valid before </w:t>
            </w:r>
            <w:r w:rsidRPr="000D5C73">
              <w:rPr>
                <w:lang w:eastAsia="fr-FR"/>
              </w:rPr>
              <w:t>resuming/</w:t>
            </w:r>
            <w:r w:rsidRPr="000D5C73">
              <w:t>establishing an RRC connection</w:t>
            </w:r>
            <w:del w:id="4" w:author="Huawei" w:date="2025-04-30T10:53:00Z">
              <w:r w:rsidRPr="000D5C73" w:rsidDel="00A93972">
                <w:delText>.</w:delText>
              </w:r>
            </w:del>
            <w:ins w:id="5" w:author="Huawei" w:date="2025-04-30T10:53:00Z">
              <w:r w:rsidRPr="000D5C73">
                <w:t>;</w:t>
              </w:r>
            </w:ins>
          </w:p>
          <w:p w14:paraId="71BC0D8E" w14:textId="77777777" w:rsidR="000D5C73" w:rsidRPr="000D5C73" w:rsidRDefault="000D5C73" w:rsidP="000D5C73">
            <w:pPr>
              <w:spacing w:after="180"/>
              <w:ind w:left="568" w:hanging="284"/>
              <w:rPr>
                <w:ins w:id="6" w:author="Huawei" w:date="2025-04-30T10:53:00Z"/>
              </w:rPr>
            </w:pPr>
            <w:ins w:id="7" w:author="Huawei" w:date="2025-04-30T10:53:00Z">
              <w:r w:rsidRPr="000D5C73">
                <w:t>-</w:t>
              </w:r>
              <w:r w:rsidRPr="000D5C73">
                <w:tab/>
              </w:r>
            </w:ins>
            <w:ins w:id="8" w:author="Huawei" w:date="2025-04-30T11:03:00Z">
              <w:r w:rsidRPr="000D5C73">
                <w:t>T</w:t>
              </w:r>
            </w:ins>
            <w:ins w:id="9" w:author="Huawei" w:date="2025-04-30T10:56:00Z">
              <w:r w:rsidRPr="000D5C73">
                <w:t>he eDRX and LP-WUS</w:t>
              </w:r>
            </w:ins>
            <w:ins w:id="10" w:author="Huawei" w:date="2025-04-30T11:01:00Z">
              <w:r w:rsidRPr="000D5C73">
                <w:t xml:space="preserve"> </w:t>
              </w:r>
            </w:ins>
            <w:ins w:id="11" w:author="Huawei" w:date="2025-04-30T11:04:00Z">
              <w:r w:rsidRPr="000D5C73">
                <w:t>may</w:t>
              </w:r>
            </w:ins>
            <w:ins w:id="12" w:author="Huawei" w:date="2025-04-30T11:01:00Z">
              <w:r w:rsidRPr="000D5C73">
                <w:t xml:space="preserve"> be </w:t>
              </w:r>
            </w:ins>
            <w:ins w:id="13" w:author="Huawei" w:date="2025-04-30T11:02:00Z">
              <w:r w:rsidRPr="000D5C73">
                <w:t xml:space="preserve">used </w:t>
              </w:r>
            </w:ins>
            <w:ins w:id="14" w:author="Huawei" w:date="2025-04-30T11:04:00Z">
              <w:r w:rsidRPr="000D5C73">
                <w:t xml:space="preserve">together </w:t>
              </w:r>
            </w:ins>
            <w:ins w:id="15" w:author="Huawei" w:date="2025-04-30T11:02:00Z">
              <w:r w:rsidRPr="000D5C73">
                <w:t xml:space="preserve">by the gNB </w:t>
              </w:r>
            </w:ins>
            <w:ins w:id="16" w:author="Huawei" w:date="2025-04-30T11:03:00Z">
              <w:r w:rsidRPr="000D5C73">
                <w:t>for RAN paging and CN paging</w:t>
              </w:r>
            </w:ins>
            <w:ins w:id="17" w:author="Huawei" w:date="2025-04-30T10:55:00Z">
              <w:r w:rsidRPr="000D5C73">
                <w:t xml:space="preserve">. </w:t>
              </w:r>
            </w:ins>
          </w:p>
          <w:p w14:paraId="5660FBEB" w14:textId="77777777" w:rsidR="000D5C73" w:rsidRPr="000D5C73" w:rsidRDefault="000D5C73" w:rsidP="000D5C73">
            <w:pPr>
              <w:spacing w:after="180"/>
              <w:ind w:left="568" w:hanging="284"/>
            </w:pPr>
          </w:p>
          <w:p w14:paraId="61AD3F9C" w14:textId="77777777" w:rsidR="000D5C73" w:rsidRPr="000D5C73" w:rsidRDefault="000D5C73" w:rsidP="000D5C73">
            <w:pPr>
              <w:spacing w:after="180"/>
              <w:jc w:val="center"/>
              <w:rPr>
                <w:color w:val="FF0000"/>
              </w:rPr>
            </w:pPr>
            <w:r w:rsidRPr="000D5C73">
              <w:rPr>
                <w:color w:val="FF0000"/>
              </w:rPr>
              <w:t>&lt;&lt;&lt;&lt;&lt;&lt;&lt;&lt;&lt;&lt;&lt;&lt;&lt;&lt;&lt;&lt;&lt;&lt;&lt;&lt; Change Ends &gt;&gt;&gt;&gt;&gt;&gt;&gt;&gt;&gt;&gt;&gt;&gt;&gt;&gt;&gt;&gt;&gt;&gt;&gt;&gt;</w:t>
            </w:r>
          </w:p>
          <w:p w14:paraId="4D23CFED" w14:textId="77777777" w:rsidR="000D5C73" w:rsidRDefault="000D5C73" w:rsidP="009A0EB7">
            <w:pPr>
              <w:rPr>
                <w:rFonts w:ascii="Arial" w:hAnsi="Arial"/>
                <w:bCs/>
                <w:iCs/>
                <w:sz w:val="18"/>
                <w:szCs w:val="18"/>
              </w:rPr>
            </w:pPr>
          </w:p>
        </w:tc>
      </w:tr>
    </w:tbl>
    <w:p w14:paraId="2AB14A89" w14:textId="77777777" w:rsidR="00DE5938" w:rsidRDefault="00DE5938" w:rsidP="00DE5938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</w:p>
    <w:p w14:paraId="2FBE97BA" w14:textId="41F5BCF5" w:rsidR="00DE5938" w:rsidRDefault="00332DA7" w:rsidP="00DE5938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F</w:t>
      </w:r>
      <w:r w:rsidR="00DE593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irst, there is a problem 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with</w:t>
      </w:r>
      <w:r w:rsidR="00DE593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the wording</w:t>
      </w:r>
      <w:r w:rsidR="00BC017C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:</w:t>
      </w:r>
      <w:r w:rsidR="00DE593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“may”</w:t>
      </w:r>
      <w:r w:rsidR="00DE5938" w:rsidRPr="00DE593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only applies to the UE, i.e. from </w:t>
      </w:r>
      <w:proofErr w:type="spellStart"/>
      <w:r w:rsidR="00DE5938" w:rsidRPr="00DE593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gNB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’s</w:t>
      </w:r>
      <w:proofErr w:type="spellEnd"/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perspective,</w:t>
      </w:r>
      <w:r w:rsidR="00DE5938" w:rsidRPr="00DE593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LP-WUS shall be used when </w:t>
      </w:r>
      <w:r w:rsidR="0015542A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“</w:t>
      </w:r>
      <w:r w:rsidR="00DE5938" w:rsidRPr="00DE593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configured and supported by the UE</w:t>
      </w:r>
      <w:r w:rsidR="0015542A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”</w:t>
      </w:r>
      <w:r w:rsidR="00DE5938" w:rsidRPr="00DE593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.</w:t>
      </w:r>
      <w:r w:rsidR="00BC017C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The gNB does </w:t>
      </w:r>
      <w:r w:rsidR="001F12A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not “may use”</w:t>
      </w:r>
      <w:r w:rsidR="00BC017C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but configures.</w:t>
      </w:r>
    </w:p>
    <w:p w14:paraId="578DD688" w14:textId="773C8871" w:rsidR="00DE5938" w:rsidRDefault="00BC017C" w:rsidP="008D260A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Also, we </w:t>
      </w:r>
      <w:proofErr w:type="gramStart"/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remark</w:t>
      </w:r>
      <w:proofErr w:type="gramEnd"/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there is no such clarification </w:t>
      </w:r>
      <w:r w:rsidR="003A38DC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in Rel-17 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for </w:t>
      </w:r>
      <w:proofErr w:type="gramStart"/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PEI</w:t>
      </w:r>
      <w:proofErr w:type="gramEnd"/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and eDRX case</w:t>
      </w:r>
      <w:r w:rsidR="00DC551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. </w:t>
      </w:r>
      <w:proofErr w:type="gramStart"/>
      <w:r w:rsidR="00DC551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Therefore</w:t>
      </w:r>
      <w:proofErr w:type="gramEnd"/>
      <w:r w:rsidR="00DC551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there is no need to capture such </w:t>
      </w:r>
      <w:r w:rsidR="000B142F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clarification for LPWUS.</w:t>
      </w:r>
      <w:r w:rsidR="001F12A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</w:t>
      </w:r>
      <w:r w:rsidR="000B142F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Finally, one can deduce that LPWUS and eDRX are supported </w:t>
      </w:r>
      <w:r w:rsidR="00161925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from the UE_ID </w:t>
      </w:r>
      <w:r w:rsidR="008D260A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when the </w:t>
      </w:r>
      <w:r w:rsidR="00DE5938" w:rsidRPr="00DE593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5G-S-TMSI </w:t>
      </w:r>
      <w:r w:rsidR="008D260A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is </w:t>
      </w:r>
      <w:r w:rsidR="00DE5938" w:rsidRPr="00DE593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mod X, where X is </w:t>
      </w:r>
      <w:r w:rsidR="00332DA7" w:rsidRPr="00332DA7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131072</w:t>
      </w:r>
      <w:r w:rsidR="00DE5938" w:rsidRPr="00DE593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, if eDRX is applied; otherwise, X is </w:t>
      </w:r>
      <w:r w:rsidR="00332DA7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32768.</w:t>
      </w:r>
      <w:r w:rsidR="001F12AD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</w:t>
      </w:r>
    </w:p>
    <w:p w14:paraId="651FBC19" w14:textId="2EFAB4B4" w:rsidR="001F12AD" w:rsidRDefault="001F12AD" w:rsidP="008D260A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There</w:t>
      </w:r>
      <w:r w:rsidR="003A38DC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fore,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it is proposed </w:t>
      </w:r>
      <w:r w:rsidR="003A38DC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that RAN3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</w:t>
      </w:r>
      <w:r w:rsidR="00B162B5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do</w:t>
      </w:r>
      <w:r w:rsidR="003A38DC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es</w:t>
      </w:r>
      <w:r w:rsidR="00B162B5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not capture the stage 2 clarification on LP-WUS co-existence with eDRX</w:t>
      </w:r>
      <w:r w:rsidR="00B162B5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.</w:t>
      </w:r>
    </w:p>
    <w:p w14:paraId="03844007" w14:textId="6270C360" w:rsidR="00B162B5" w:rsidRDefault="00B162B5" w:rsidP="008D260A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B162B5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Proposal 1: RAN3 </w:t>
      </w:r>
      <w:r w:rsidRPr="00B162B5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do</w:t>
      </w:r>
      <w:r w:rsidRPr="00B162B5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es</w:t>
      </w:r>
      <w:r w:rsidRPr="00B162B5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not capture </w:t>
      </w:r>
      <w:r w:rsidRPr="00B162B5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any</w:t>
      </w:r>
      <w:r w:rsidRPr="00B162B5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stage 2 clarification on LP-WUS co-existence with eDRX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.</w:t>
      </w:r>
    </w:p>
    <w:p w14:paraId="065611ED" w14:textId="05C59F9D" w:rsidR="00E90F10" w:rsidRDefault="005E75F5" w:rsidP="00E90F10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Regarding the impacts of co-existence between LP-WUS and eDRX,</w:t>
      </w:r>
      <w:r w:rsidR="00E90F10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w</w:t>
      </w:r>
      <w:r w:rsidR="00E90F10" w:rsidRPr="002F47C2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hen the UE requests to use LP-WUS with a long eDRX cycle</w:t>
      </w:r>
      <w:r w:rsidR="00E90F10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, </w:t>
      </w:r>
      <w:r w:rsidR="00E90F10" w:rsidRPr="002F47C2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then </w:t>
      </w:r>
      <w:r w:rsidR="00E90F10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LP</w:t>
      </w:r>
      <w:r w:rsidR="00E90F10" w:rsidRPr="002F47C2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-WUS should not be allowed with </w:t>
      </w:r>
      <w:r w:rsidR="00E90F10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such long </w:t>
      </w:r>
      <w:r w:rsidR="00E90F10" w:rsidRPr="002F47C2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eDRX to avoid unnecessary LP-WUS transmissions</w:t>
      </w:r>
      <w:r w:rsidR="00E90F10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</w:t>
      </w:r>
      <w:r w:rsidR="001F3AA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and monitoring or entry/exit conditions </w:t>
      </w:r>
      <w:r w:rsidR="00E90F10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during the UE long eDRX cycles</w:t>
      </w:r>
      <w:r w:rsidR="00E90F10" w:rsidRPr="002F47C2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.</w:t>
      </w:r>
      <w:r w:rsidR="001F3AA8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This will cause a lot of UE </w:t>
      </w:r>
      <w:r w:rsidR="005D22CE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battery loss.</w:t>
      </w:r>
      <w:r w:rsidR="00E90F10" w:rsidRPr="002F47C2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</w:t>
      </w:r>
      <w:r w:rsidR="005D22CE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To disable this, d</w:t>
      </w:r>
      <w:r w:rsidR="00E90F10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uring the NAS negotiation signaling, t</w:t>
      </w:r>
      <w:r w:rsidR="00E90F10" w:rsidRPr="002F47C2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he </w:t>
      </w:r>
      <w:r w:rsidR="00E90F10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core </w:t>
      </w:r>
      <w:r w:rsidR="00E90F10" w:rsidRPr="002F47C2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network can omit </w:t>
      </w:r>
      <w:r w:rsidR="00E90F10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the </w:t>
      </w:r>
      <w:r w:rsidR="00E90F10" w:rsidRPr="002F47C2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CN-assigned subgroup ID in the </w:t>
      </w:r>
      <w:r w:rsidR="00E90F10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REGISTRATION ACCEPT message towards the UE </w:t>
      </w:r>
      <w:r w:rsidR="00E90F10" w:rsidRPr="002F47C2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when it includes </w:t>
      </w:r>
      <w:r w:rsidR="00E90F10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the negotiated</w:t>
      </w:r>
      <w:r w:rsidR="00E90F10" w:rsidRPr="002F47C2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long eDRX cycle. </w:t>
      </w:r>
      <w:proofErr w:type="gramStart"/>
      <w:r w:rsidR="00E90F10" w:rsidRPr="002F47C2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However</w:t>
      </w:r>
      <w:proofErr w:type="gramEnd"/>
      <w:r w:rsidR="00E90F10" w:rsidRPr="002F47C2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when UE is using UE-ID based subgrouping this option is missing</w:t>
      </w:r>
      <w:r w:rsidR="00E90F10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. </w:t>
      </w:r>
    </w:p>
    <w:p w14:paraId="2EFA77E8" w14:textId="003A375A" w:rsidR="00E90F10" w:rsidRPr="006D520B" w:rsidRDefault="00E90F10" w:rsidP="00E90F10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6D520B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Observation </w:t>
      </w:r>
      <w:r w:rsidR="005D3E3D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1</w:t>
      </w:r>
      <w:r w:rsidRPr="006D520B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: Co-existence of LP-WUS with long eDRX may impact UE power saving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gain</w:t>
      </w:r>
      <w:r w:rsidRPr="006D520B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s due to frequent 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UE </w:t>
      </w:r>
      <w:proofErr w:type="gramStart"/>
      <w:r w:rsidRPr="006D520B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wake-ups</w:t>
      </w:r>
      <w:proofErr w:type="gramEnd"/>
      <w:r w:rsidRPr="006D520B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during the long eDRX cycle</w:t>
      </w:r>
      <w:r w:rsidR="005D3E3D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monitoring the</w:t>
      </w:r>
      <w:r w:rsidR="004723DC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LP-WUS</w:t>
      </w:r>
      <w:r w:rsidRPr="006D520B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. The CN can prevent the UE </w:t>
      </w:r>
      <w:r w:rsidRPr="006D520B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lastRenderedPageBreak/>
        <w:t xml:space="preserve">from using LP-WUS by not including the CN-assigned LP-WUS 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subgroups </w:t>
      </w:r>
      <w:r w:rsidRPr="006D520B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in the NAS REGISTRATION ACCEPT message. </w:t>
      </w:r>
      <w:proofErr w:type="gramStart"/>
      <w:r w:rsidRPr="006D520B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However</w:t>
      </w:r>
      <w:proofErr w:type="gramEnd"/>
      <w:r w:rsidRPr="006D520B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for UE-ID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based</w:t>
      </w:r>
      <w:r w:rsidRPr="006D520B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LP-WUS, this option is missing.</w:t>
      </w:r>
    </w:p>
    <w:p w14:paraId="59D6CBB5" w14:textId="77777777" w:rsidR="00E90F10" w:rsidRDefault="00E90F10" w:rsidP="00E90F10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A solution to be discussed is that the UE indicates to CN during the NAS negotiation phase that it expects UE-ID LP-WUS. Afterwards, depending on the value of the negotiated eDRX, if e.g. longer than 20 seconds, the CN indicates to RAN during the INITIAL CONTEXT SETUP REQUEST message (for RRC_INACTIVE RAN Paging) and during the PAGING message (for RRC_IDLE paging) that UE-ID based subgrouping is not allowed. An illustration of </w:t>
      </w:r>
      <w:proofErr w:type="spellStart"/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signalling</w:t>
      </w:r>
      <w:proofErr w:type="spellEnd"/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is presented below:</w:t>
      </w:r>
    </w:p>
    <w:p w14:paraId="2051C316" w14:textId="77777777" w:rsidR="00E90F10" w:rsidRDefault="00E90F10" w:rsidP="00E90F10">
      <w:pPr>
        <w:jc w:val="center"/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>
        <w:rPr>
          <w:noProof/>
        </w:rPr>
        <w:drawing>
          <wp:inline distT="0" distB="0" distL="0" distR="0" wp14:anchorId="2349D253" wp14:editId="5136D2C1">
            <wp:extent cx="5731510" cy="3601720"/>
            <wp:effectExtent l="0" t="0" r="2540" b="0"/>
            <wp:docPr id="5" name="Picture 5" descr="A screenshot of a computer pro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omputer program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0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5DEC8" w14:textId="77777777" w:rsidR="00E90F10" w:rsidRPr="00CD394E" w:rsidRDefault="00E90F10" w:rsidP="00E90F10">
      <w:pPr>
        <w:jc w:val="center"/>
        <w:rPr>
          <w:rFonts w:ascii="Arial" w:eastAsia="SimSun" w:hAnsi="Arial" w:cs="Times New Roman"/>
          <w:bCs/>
          <w:i/>
          <w:kern w:val="0"/>
          <w:sz w:val="18"/>
          <w:szCs w:val="18"/>
          <w:lang w:val="en-US"/>
          <w14:ligatures w14:val="none"/>
        </w:rPr>
      </w:pPr>
      <w:r w:rsidRPr="00CD394E">
        <w:rPr>
          <w:rFonts w:ascii="Arial" w:eastAsia="SimSun" w:hAnsi="Arial" w:cs="Times New Roman"/>
          <w:bCs/>
          <w:i/>
          <w:kern w:val="0"/>
          <w:sz w:val="18"/>
          <w:szCs w:val="18"/>
          <w:lang w:val="en-US"/>
          <w14:ligatures w14:val="none"/>
        </w:rPr>
        <w:t xml:space="preserve">Example of </w:t>
      </w:r>
      <w:proofErr w:type="spellStart"/>
      <w:r w:rsidRPr="00CD394E">
        <w:rPr>
          <w:rFonts w:ascii="Arial" w:eastAsia="SimSun" w:hAnsi="Arial" w:cs="Times New Roman"/>
          <w:bCs/>
          <w:i/>
          <w:kern w:val="0"/>
          <w:sz w:val="18"/>
          <w:szCs w:val="18"/>
          <w:lang w:val="en-US"/>
          <w14:ligatures w14:val="none"/>
        </w:rPr>
        <w:t>signalling</w:t>
      </w:r>
      <w:proofErr w:type="spellEnd"/>
      <w:r w:rsidRPr="00CD394E">
        <w:rPr>
          <w:rFonts w:ascii="Arial" w:eastAsia="SimSun" w:hAnsi="Arial" w:cs="Times New Roman"/>
          <w:bCs/>
          <w:i/>
          <w:kern w:val="0"/>
          <w:sz w:val="18"/>
          <w:szCs w:val="18"/>
          <w:lang w:val="en-US"/>
          <w14:ligatures w14:val="none"/>
        </w:rPr>
        <w:t xml:space="preserve"> UE-ID allowed status to NG-RAN during long eDRX configuration for RRC-IDLE and RRC_INACTIVE</w:t>
      </w:r>
    </w:p>
    <w:p w14:paraId="0B309CEA" w14:textId="292D8032" w:rsidR="00E90F10" w:rsidRDefault="00E90F10" w:rsidP="00E90F10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Some impacts pertain to CT1 and RAN2 feedback </w:t>
      </w:r>
      <w:proofErr w:type="gramStart"/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is</w:t>
      </w:r>
      <w:proofErr w:type="gramEnd"/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needed. </w:t>
      </w:r>
      <w:r w:rsidR="007B245A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It</w:t>
      </w: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 proposed to discuss this scenario in RAN3.</w:t>
      </w:r>
    </w:p>
    <w:p w14:paraId="63007308" w14:textId="5FB313BA" w:rsidR="00E90F10" w:rsidRPr="00CD394E" w:rsidRDefault="00E90F10" w:rsidP="00E90F10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CD394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Proposa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l </w:t>
      </w:r>
      <w:r w:rsidR="004723DC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2</w:t>
      </w:r>
      <w:r w:rsidRPr="00CD394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: RAN3 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to </w:t>
      </w:r>
      <w:r w:rsidRPr="00CD394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discuss the scenario of CN indicating to NG-RAN whether UE-ID LPWUS should be allowed or not</w:t>
      </w:r>
      <w:r w:rsidR="009A1BF1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to prevent UE battery drain during LP-WUS monitoring and very long eDRX cycles</w:t>
      </w:r>
      <w:r w:rsidRPr="00CD394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.</w:t>
      </w:r>
    </w:p>
    <w:p w14:paraId="06780507" w14:textId="67758AB3" w:rsidR="00B162B5" w:rsidRDefault="009A1BF1" w:rsidP="008D260A">
      <w:pPr>
        <w:rPr>
          <w:rFonts w:ascii="Arial" w:eastAsia="SimSun" w:hAnsi="Arial" w:cs="Times New Roman"/>
          <w:bCs/>
          <w:iCs/>
          <w:kern w:val="0"/>
          <w:sz w:val="18"/>
          <w:szCs w:val="18"/>
          <w14:ligatures w14:val="none"/>
        </w:rPr>
      </w:pPr>
      <w: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Finally, i</w:t>
      </w:r>
      <w:r w:rsidR="004723DC" w:rsidRPr="00C9571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t </w:t>
      </w:r>
      <w:r w:rsidR="006F2720" w:rsidRPr="00C9571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is </w:t>
      </w:r>
      <w:r w:rsidR="004723DC" w:rsidRPr="00C9571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al</w:t>
      </w:r>
      <w:r w:rsidR="006F2720" w:rsidRPr="00C9571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s</w:t>
      </w:r>
      <w:r w:rsidR="004723DC" w:rsidRPr="00C9571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o </w:t>
      </w:r>
      <w:r w:rsidR="00C9571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pertinent for RAN3 discussion </w:t>
      </w:r>
      <w:r w:rsidR="004723DC" w:rsidRPr="00C9571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 xml:space="preserve">to capture in TS 38.300 </w:t>
      </w:r>
      <w:r w:rsidR="006F2720" w:rsidRPr="00C95716"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  <w:t>a NOTE</w:t>
      </w:r>
      <w:r w:rsidR="006F2720" w:rsidRPr="00C95716">
        <w:rPr>
          <w:rFonts w:ascii="Arial" w:eastAsia="SimSun" w:hAnsi="Arial" w:cs="Times New Roman"/>
          <w:bCs/>
          <w:iCs/>
          <w:kern w:val="0"/>
          <w:sz w:val="18"/>
          <w:szCs w:val="18"/>
          <w14:ligatures w14:val="none"/>
        </w:rPr>
        <w:t xml:space="preserve"> on the non-homogenous deployment, e.g., that </w:t>
      </w:r>
      <w:r w:rsidR="006F2720" w:rsidRPr="00C95716">
        <w:rPr>
          <w:rFonts w:ascii="Arial" w:eastAsia="SimSun" w:hAnsi="Arial" w:cs="Times New Roman"/>
          <w:bCs/>
          <w:iCs/>
          <w:kern w:val="0"/>
          <w:sz w:val="18"/>
          <w:szCs w:val="18"/>
          <w14:ligatures w14:val="none"/>
        </w:rPr>
        <w:t>“</w:t>
      </w:r>
      <w:r w:rsidR="006F2720" w:rsidRPr="00C95716">
        <w:rPr>
          <w:rFonts w:ascii="Arial" w:eastAsia="SimSun" w:hAnsi="Arial" w:cs="Times New Roman"/>
          <w:bCs/>
          <w:iCs/>
          <w:kern w:val="0"/>
          <w:sz w:val="18"/>
          <w:szCs w:val="18"/>
          <w14:ligatures w14:val="none"/>
        </w:rPr>
        <w:t>it is up to the network implementation to avoid the paging loss issue for pre- and Rel-19 features</w:t>
      </w:r>
      <w:r w:rsidR="006F2720" w:rsidRPr="00C95716">
        <w:rPr>
          <w:rFonts w:ascii="Arial" w:eastAsia="SimSun" w:hAnsi="Arial" w:cs="Times New Roman"/>
          <w:bCs/>
          <w:iCs/>
          <w:kern w:val="0"/>
          <w:sz w:val="18"/>
          <w:szCs w:val="18"/>
          <w14:ligatures w14:val="none"/>
        </w:rPr>
        <w:t xml:space="preserve">” and send the LS to SA2 and RAN2 as proposed in </w:t>
      </w:r>
      <w:r w:rsidR="00C95716" w:rsidRPr="00C95716">
        <w:rPr>
          <w:rFonts w:ascii="Arial" w:eastAsia="SimSun" w:hAnsi="Arial" w:cs="Times New Roman"/>
          <w:bCs/>
          <w:iCs/>
          <w:kern w:val="0"/>
          <w:sz w:val="18"/>
          <w:szCs w:val="18"/>
          <w14:ligatures w14:val="none"/>
        </w:rPr>
        <w:t>[2]</w:t>
      </w:r>
      <w:r w:rsidR="00C95716">
        <w:rPr>
          <w:rFonts w:ascii="Arial" w:eastAsia="SimSun" w:hAnsi="Arial" w:cs="Times New Roman"/>
          <w:bCs/>
          <w:iCs/>
          <w:kern w:val="0"/>
          <w:sz w:val="18"/>
          <w:szCs w:val="18"/>
          <w14:ligatures w14:val="none"/>
        </w:rPr>
        <w:t>.</w:t>
      </w:r>
    </w:p>
    <w:p w14:paraId="0DAD60F4" w14:textId="4C357C37" w:rsidR="00C95716" w:rsidRPr="00C95716" w:rsidRDefault="00C95716" w:rsidP="008D260A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C95716">
        <w:rPr>
          <w:rFonts w:ascii="Arial" w:eastAsia="SimSun" w:hAnsi="Arial" w:cs="Times New Roman"/>
          <w:b/>
          <w:iCs/>
          <w:kern w:val="0"/>
          <w:sz w:val="18"/>
          <w:szCs w:val="18"/>
          <w14:ligatures w14:val="none"/>
        </w:rPr>
        <w:t>Proposal 3:</w:t>
      </w:r>
      <w:r w:rsidRPr="00C95716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C</w:t>
      </w:r>
      <w:r w:rsidRPr="00C95716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apture in TS 38.300 a NOTE</w:t>
      </w:r>
      <w:r w:rsidRPr="00C95716">
        <w:rPr>
          <w:rFonts w:ascii="Arial" w:eastAsia="SimSun" w:hAnsi="Arial" w:cs="Times New Roman"/>
          <w:b/>
          <w:iCs/>
          <w:kern w:val="0"/>
          <w:sz w:val="18"/>
          <w:szCs w:val="18"/>
          <w14:ligatures w14:val="none"/>
        </w:rPr>
        <w:t xml:space="preserve"> on the non-homogenous deployment, e.g., that “it is up to the network implementation to avoid the paging loss issue for pre- and Rel-19 features”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14:ligatures w14:val="none"/>
        </w:rPr>
        <w:t>.</w:t>
      </w:r>
    </w:p>
    <w:p w14:paraId="12C70093" w14:textId="77777777" w:rsidR="000D5C73" w:rsidRPr="00E10D81" w:rsidRDefault="000D5C73" w:rsidP="009A0EB7">
      <w:pPr>
        <w:rPr>
          <w:rFonts w:ascii="Arial" w:eastAsia="SimSun" w:hAnsi="Arial" w:cs="Times New Roman"/>
          <w:bCs/>
          <w:iCs/>
          <w:kern w:val="0"/>
          <w:sz w:val="18"/>
          <w:szCs w:val="18"/>
          <w:lang w:val="en-US"/>
          <w14:ligatures w14:val="none"/>
        </w:rPr>
      </w:pPr>
    </w:p>
    <w:p w14:paraId="35AC777F" w14:textId="77777777" w:rsidR="009A0EB7" w:rsidRDefault="009A0EB7" w:rsidP="009A0EB7">
      <w:pPr>
        <w:pStyle w:val="Heading1"/>
        <w:rPr>
          <w:rFonts w:cs="Arial"/>
        </w:rPr>
      </w:pPr>
      <w:r>
        <w:rPr>
          <w:rFonts w:cs="Arial"/>
        </w:rPr>
        <w:t>3</w:t>
      </w:r>
      <w:r>
        <w:rPr>
          <w:rFonts w:cs="Arial"/>
        </w:rPr>
        <w:tab/>
        <w:t>Conclusion</w:t>
      </w:r>
    </w:p>
    <w:p w14:paraId="79C6DA92" w14:textId="77777777" w:rsidR="00C95716" w:rsidRDefault="00C95716" w:rsidP="00C95716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B162B5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Proposal 1: RAN3 does not capture any stage 2 clarification on LP-WUS co-existence with eDRX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.</w:t>
      </w:r>
    </w:p>
    <w:p w14:paraId="5CBC0D78" w14:textId="77777777" w:rsidR="00C95716" w:rsidRPr="006D520B" w:rsidRDefault="00C95716" w:rsidP="00C95716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6D520B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Observation 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1</w:t>
      </w:r>
      <w:r w:rsidRPr="006D520B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: Co-existence of LP-WUS with long eDRX may impact UE power saving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gain</w:t>
      </w:r>
      <w:r w:rsidRPr="006D520B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s due to frequent 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UE </w:t>
      </w:r>
      <w:proofErr w:type="gramStart"/>
      <w:r w:rsidRPr="006D520B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wake-ups</w:t>
      </w:r>
      <w:proofErr w:type="gramEnd"/>
      <w:r w:rsidRPr="006D520B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during the long eDRX cycle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monitoring the LP-WUS</w:t>
      </w:r>
      <w:r w:rsidRPr="006D520B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. The CN can prevent the UE from using LP-WUS by not including the CN-assigned LP-WUS 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subgroups </w:t>
      </w:r>
      <w:r w:rsidRPr="006D520B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in the NAS REGISTRATION ACCEPT message. </w:t>
      </w:r>
      <w:proofErr w:type="gramStart"/>
      <w:r w:rsidRPr="006D520B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However</w:t>
      </w:r>
      <w:proofErr w:type="gramEnd"/>
      <w:r w:rsidRPr="006D520B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for UE-ID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based</w:t>
      </w:r>
      <w:r w:rsidRPr="006D520B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LP-WUS, this option is missing.</w:t>
      </w:r>
    </w:p>
    <w:p w14:paraId="1790A606" w14:textId="77777777" w:rsidR="009A1BF1" w:rsidRPr="00CD394E" w:rsidRDefault="009A1BF1" w:rsidP="009A1BF1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CD394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Proposa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l 2</w:t>
      </w:r>
      <w:r w:rsidRPr="00CD394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: RAN3 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to </w:t>
      </w:r>
      <w:r w:rsidRPr="00CD394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discuss the scenario of CN indicating to NG-RAN whether UE-ID LPWUS should be allowed or not</w:t>
      </w:r>
      <w: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to prevent UE battery drain during LP-WUS monitoring and very long eDRX cycles</w:t>
      </w:r>
      <w:r w:rsidRPr="00CD394E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>.</w:t>
      </w:r>
    </w:p>
    <w:p w14:paraId="03407F67" w14:textId="28F7F9C3" w:rsidR="009A0EB7" w:rsidRPr="00C95716" w:rsidRDefault="00C95716" w:rsidP="009A0EB7">
      <w:pPr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</w:pPr>
      <w:r w:rsidRPr="00C95716">
        <w:rPr>
          <w:rFonts w:ascii="Arial" w:eastAsia="SimSun" w:hAnsi="Arial" w:cs="Times New Roman"/>
          <w:b/>
          <w:iCs/>
          <w:kern w:val="0"/>
          <w:sz w:val="18"/>
          <w:szCs w:val="18"/>
          <w14:ligatures w14:val="none"/>
        </w:rPr>
        <w:lastRenderedPageBreak/>
        <w:t>Proposal 3:</w:t>
      </w:r>
      <w:r w:rsidRPr="00C95716">
        <w:rPr>
          <w:rFonts w:ascii="Arial" w:eastAsia="SimSun" w:hAnsi="Arial" w:cs="Times New Roman"/>
          <w:b/>
          <w:iCs/>
          <w:kern w:val="0"/>
          <w:sz w:val="18"/>
          <w:szCs w:val="18"/>
          <w:lang w:val="en-US"/>
          <w14:ligatures w14:val="none"/>
        </w:rPr>
        <w:t xml:space="preserve"> Capture in TS 38.300 a NOTE</w:t>
      </w:r>
      <w:r w:rsidRPr="00C95716">
        <w:rPr>
          <w:rFonts w:ascii="Arial" w:eastAsia="SimSun" w:hAnsi="Arial" w:cs="Times New Roman"/>
          <w:b/>
          <w:iCs/>
          <w:kern w:val="0"/>
          <w:sz w:val="18"/>
          <w:szCs w:val="18"/>
          <w14:ligatures w14:val="none"/>
        </w:rPr>
        <w:t xml:space="preserve"> on the non-homogenous deployment, e.g., that “it is up to the network implementation to avoid the paging loss issue for pre- and Rel-19 features”</w:t>
      </w:r>
      <w:r w:rsidR="009A0EB7">
        <w:rPr>
          <w:rFonts w:ascii="Arial" w:eastAsia="SimSun" w:hAnsi="Arial" w:cs="Times New Roman"/>
          <w:b/>
          <w:bCs/>
          <w:kern w:val="0"/>
          <w:sz w:val="18"/>
          <w:szCs w:val="18"/>
          <w14:ligatures w14:val="none"/>
        </w:rPr>
        <w:t>.</w:t>
      </w:r>
    </w:p>
    <w:p w14:paraId="5C6433D6" w14:textId="77777777" w:rsidR="009A0EB7" w:rsidRDefault="009A0EB7" w:rsidP="009A0EB7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References</w:t>
      </w:r>
    </w:p>
    <w:p w14:paraId="5B392CBA" w14:textId="6F7C1B0F" w:rsidR="009A202F" w:rsidRPr="009A202F" w:rsidRDefault="009A202F" w:rsidP="00CA1C10">
      <w:pPr>
        <w:pStyle w:val="ListParagraph"/>
        <w:numPr>
          <w:ilvl w:val="0"/>
          <w:numId w:val="22"/>
        </w:numPr>
        <w:spacing w:after="0"/>
        <w:rPr>
          <w:rFonts w:ascii="Arial" w:eastAsia="SimSun" w:hAnsi="Arial" w:cs="Times New Roman"/>
          <w:sz w:val="18"/>
          <w:szCs w:val="18"/>
          <w:lang w:val="en-US"/>
        </w:rPr>
      </w:pPr>
      <w:r w:rsidRPr="009A202F">
        <w:rPr>
          <w:rFonts w:ascii="Arial" w:eastAsia="SimSun" w:hAnsi="Arial" w:cs="Times New Roman"/>
          <w:sz w:val="18"/>
          <w:szCs w:val="18"/>
          <w:lang w:val="en-US"/>
        </w:rPr>
        <w:t>R3</w:t>
      </w:r>
      <w:r w:rsidRPr="009A202F">
        <w:rPr>
          <w:rFonts w:ascii="Arial" w:eastAsia="SimSun" w:hAnsi="Arial" w:cs="Times New Roman"/>
          <w:sz w:val="18"/>
          <w:szCs w:val="18"/>
          <w:lang w:val="en-US"/>
        </w:rPr>
        <w:t>-253255</w:t>
      </w:r>
      <w:r>
        <w:rPr>
          <w:rFonts w:ascii="Arial" w:eastAsia="SimSun" w:hAnsi="Arial" w:cs="Times New Roman"/>
          <w:sz w:val="18"/>
          <w:szCs w:val="18"/>
          <w:lang w:val="en-US"/>
        </w:rPr>
        <w:t xml:space="preserve"> </w:t>
      </w:r>
      <w:r w:rsidRPr="009A202F">
        <w:rPr>
          <w:rFonts w:ascii="Arial" w:eastAsia="SimSun" w:hAnsi="Arial" w:cs="Times New Roman"/>
          <w:sz w:val="18"/>
          <w:szCs w:val="18"/>
          <w:lang w:val="en-US"/>
        </w:rPr>
        <w:t>(TP to BLCR for TS 38.413, TS 38.423 and TS 38.300) Discussion on Low-power wake-up signal and receiver for NR (Huawei)</w:t>
      </w:r>
    </w:p>
    <w:p w14:paraId="0E76BE2A" w14:textId="14A54F06" w:rsidR="009A0EB7" w:rsidRPr="009A202F" w:rsidRDefault="009A202F" w:rsidP="00467AA5">
      <w:pPr>
        <w:pStyle w:val="ListParagraph"/>
        <w:numPr>
          <w:ilvl w:val="0"/>
          <w:numId w:val="22"/>
        </w:numPr>
        <w:spacing w:after="0"/>
        <w:rPr>
          <w:rFonts w:ascii="Arial" w:eastAsia="SimSun" w:hAnsi="Arial" w:cs="Times New Roman"/>
          <w:sz w:val="18"/>
          <w:szCs w:val="18"/>
          <w:lang w:val="en-US"/>
        </w:rPr>
      </w:pPr>
      <w:r w:rsidRPr="009A202F">
        <w:rPr>
          <w:rFonts w:ascii="Arial" w:eastAsia="SimSun" w:hAnsi="Arial" w:cs="Times New Roman"/>
          <w:sz w:val="18"/>
          <w:szCs w:val="18"/>
          <w:lang w:val="en-US"/>
        </w:rPr>
        <w:t>R3-253643</w:t>
      </w:r>
      <w:r>
        <w:rPr>
          <w:rFonts w:ascii="Arial" w:eastAsia="SimSun" w:hAnsi="Arial" w:cs="Times New Roman"/>
          <w:sz w:val="18"/>
          <w:szCs w:val="18"/>
          <w:lang w:val="en-US"/>
        </w:rPr>
        <w:t xml:space="preserve"> </w:t>
      </w:r>
      <w:r w:rsidRPr="009A202F">
        <w:rPr>
          <w:rFonts w:ascii="Arial" w:eastAsia="SimSun" w:hAnsi="Arial" w:cs="Times New Roman"/>
          <w:sz w:val="18"/>
          <w:szCs w:val="18"/>
          <w:lang w:val="en-US"/>
        </w:rPr>
        <w:t>[draft] Reply LS on LP-WUS subgrouping (Huawei)</w:t>
      </w:r>
    </w:p>
    <w:p w14:paraId="475A2276" w14:textId="77777777" w:rsidR="002D51A3" w:rsidRPr="009A0EB7" w:rsidRDefault="002D51A3" w:rsidP="009A0EB7"/>
    <w:sectPr w:rsidR="002D51A3" w:rsidRPr="009A0E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433542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A5AA2"/>
    <w:multiLevelType w:val="hybridMultilevel"/>
    <w:tmpl w:val="A72E30C8"/>
    <w:lvl w:ilvl="0" w:tplc="E7EE22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EF84F1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B8A2DB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BBA224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0A4A36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A4E8DF1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BD0642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61A2BD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D16FBB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1A3758DC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Heading2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E65EB4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7335B24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31782F6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9D3BE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40A0632"/>
    <w:multiLevelType w:val="multilevel"/>
    <w:tmpl w:val="4C0E16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464807F0"/>
    <w:multiLevelType w:val="hybridMultilevel"/>
    <w:tmpl w:val="080282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244F87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023CBF"/>
    <w:multiLevelType w:val="hybridMultilevel"/>
    <w:tmpl w:val="0630D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2D4928"/>
    <w:multiLevelType w:val="hybridMultilevel"/>
    <w:tmpl w:val="8E8C10EE"/>
    <w:lvl w:ilvl="0" w:tplc="BA947582">
      <w:start w:val="1"/>
      <w:numFmt w:val="bullet"/>
      <w:lvlText w:val="›"/>
      <w:lvlJc w:val="left"/>
      <w:pPr>
        <w:tabs>
          <w:tab w:val="num" w:pos="-2160"/>
        </w:tabs>
        <w:ind w:left="-2160" w:hanging="360"/>
      </w:pPr>
      <w:rPr>
        <w:rFonts w:ascii="Arial" w:hAnsi="Arial" w:hint="default"/>
      </w:rPr>
    </w:lvl>
    <w:lvl w:ilvl="1" w:tplc="6376248C" w:tentative="1">
      <w:start w:val="1"/>
      <w:numFmt w:val="bullet"/>
      <w:lvlText w:val="›"/>
      <w:lvlJc w:val="left"/>
      <w:pPr>
        <w:tabs>
          <w:tab w:val="num" w:pos="-1440"/>
        </w:tabs>
        <w:ind w:left="-1440" w:hanging="360"/>
      </w:pPr>
      <w:rPr>
        <w:rFonts w:ascii="Arial" w:hAnsi="Arial" w:hint="default"/>
      </w:rPr>
    </w:lvl>
    <w:lvl w:ilvl="2" w:tplc="70BC42DA" w:tentative="1">
      <w:start w:val="1"/>
      <w:numFmt w:val="bullet"/>
      <w:lvlText w:val="›"/>
      <w:lvlJc w:val="left"/>
      <w:pPr>
        <w:tabs>
          <w:tab w:val="num" w:pos="-720"/>
        </w:tabs>
        <w:ind w:left="-720" w:hanging="360"/>
      </w:pPr>
      <w:rPr>
        <w:rFonts w:ascii="Arial" w:hAnsi="Arial" w:hint="default"/>
      </w:rPr>
    </w:lvl>
    <w:lvl w:ilvl="3" w:tplc="200A8AEE" w:tentative="1">
      <w:start w:val="1"/>
      <w:numFmt w:val="bullet"/>
      <w:lvlText w:val="›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4" w:tplc="63181D36" w:tentative="1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5" w:tplc="19C053B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6" w:tplc="2BDAB84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7" w:tplc="081C7A1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8" w:tplc="405EBE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</w:abstractNum>
  <w:abstractNum w:abstractNumId="15" w15:restartNumberingAfterBreak="0">
    <w:nsid w:val="5C7947B0"/>
    <w:multiLevelType w:val="hybridMultilevel"/>
    <w:tmpl w:val="00DAFF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E0A0A"/>
    <w:multiLevelType w:val="hybridMultilevel"/>
    <w:tmpl w:val="B8E80C9C"/>
    <w:lvl w:ilvl="0" w:tplc="4FD04D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09170BF"/>
    <w:multiLevelType w:val="multilevel"/>
    <w:tmpl w:val="2C587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3F5F73"/>
    <w:multiLevelType w:val="hybridMultilevel"/>
    <w:tmpl w:val="158A951A"/>
    <w:lvl w:ilvl="0" w:tplc="8A1243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F1C64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636AE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B0433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44CBB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DBAE8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4B05A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7A4BC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7E06E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6FC4739A"/>
    <w:multiLevelType w:val="multilevel"/>
    <w:tmpl w:val="60CA7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0146DC0"/>
    <w:multiLevelType w:val="hybridMultilevel"/>
    <w:tmpl w:val="68307FC4"/>
    <w:lvl w:ilvl="0" w:tplc="38B8759A">
      <w:start w:val="1"/>
      <w:numFmt w:val="bullet"/>
      <w:pStyle w:val="Agreement"/>
      <w:lvlText w:val="Þ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6F6614"/>
    <w:multiLevelType w:val="multilevel"/>
    <w:tmpl w:val="AA667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DE9305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45899382">
    <w:abstractNumId w:val="0"/>
  </w:num>
  <w:num w:numId="2" w16cid:durableId="153843357">
    <w:abstractNumId w:val="4"/>
  </w:num>
  <w:num w:numId="3" w16cid:durableId="2010255074">
    <w:abstractNumId w:val="20"/>
  </w:num>
  <w:num w:numId="4" w16cid:durableId="1614896257">
    <w:abstractNumId w:val="11"/>
  </w:num>
  <w:num w:numId="5" w16cid:durableId="1430004164">
    <w:abstractNumId w:val="1"/>
  </w:num>
  <w:num w:numId="6" w16cid:durableId="1824812634">
    <w:abstractNumId w:val="5"/>
  </w:num>
  <w:num w:numId="7" w16cid:durableId="1354306757">
    <w:abstractNumId w:val="7"/>
  </w:num>
  <w:num w:numId="8" w16cid:durableId="1259950314">
    <w:abstractNumId w:val="3"/>
  </w:num>
  <w:num w:numId="9" w16cid:durableId="1046834360">
    <w:abstractNumId w:val="12"/>
  </w:num>
  <w:num w:numId="10" w16cid:durableId="153228864">
    <w:abstractNumId w:val="20"/>
  </w:num>
  <w:num w:numId="11" w16cid:durableId="1921597403">
    <w:abstractNumId w:val="6"/>
  </w:num>
  <w:num w:numId="12" w16cid:durableId="366640986">
    <w:abstractNumId w:val="20"/>
  </w:num>
  <w:num w:numId="13" w16cid:durableId="1158427270">
    <w:abstractNumId w:val="8"/>
  </w:num>
  <w:num w:numId="14" w16cid:durableId="795102177">
    <w:abstractNumId w:val="4"/>
  </w:num>
  <w:num w:numId="15" w16cid:durableId="655692646">
    <w:abstractNumId w:val="2"/>
  </w:num>
  <w:num w:numId="16" w16cid:durableId="1060207074">
    <w:abstractNumId w:val="14"/>
  </w:num>
  <w:num w:numId="17" w16cid:durableId="777989918">
    <w:abstractNumId w:val="15"/>
  </w:num>
  <w:num w:numId="18" w16cid:durableId="1284196017">
    <w:abstractNumId w:val="10"/>
  </w:num>
  <w:num w:numId="19" w16cid:durableId="1249849516">
    <w:abstractNumId w:val="22"/>
  </w:num>
  <w:num w:numId="20" w16cid:durableId="1999921209">
    <w:abstractNumId w:val="20"/>
    <w:lvlOverride w:ilvl="0">
      <w:startOverride w:val="1"/>
    </w:lvlOverride>
  </w:num>
  <w:num w:numId="21" w16cid:durableId="1347247495">
    <w:abstractNumId w:val="9"/>
  </w:num>
  <w:num w:numId="22" w16cid:durableId="2135950498">
    <w:abstractNumId w:val="16"/>
  </w:num>
  <w:num w:numId="23" w16cid:durableId="402333488">
    <w:abstractNumId w:val="18"/>
  </w:num>
  <w:num w:numId="24" w16cid:durableId="2034452517">
    <w:abstractNumId w:val="19"/>
  </w:num>
  <w:num w:numId="25" w16cid:durableId="1998873508">
    <w:abstractNumId w:val="21"/>
  </w:num>
  <w:num w:numId="26" w16cid:durableId="1623225244">
    <w:abstractNumId w:val="17"/>
  </w:num>
  <w:num w:numId="27" w16cid:durableId="147255759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5D1"/>
    <w:rsid w:val="00005A3A"/>
    <w:rsid w:val="00027E0C"/>
    <w:rsid w:val="00043375"/>
    <w:rsid w:val="00044409"/>
    <w:rsid w:val="000463BF"/>
    <w:rsid w:val="00054E60"/>
    <w:rsid w:val="00057301"/>
    <w:rsid w:val="00070C5F"/>
    <w:rsid w:val="0008515B"/>
    <w:rsid w:val="000961C7"/>
    <w:rsid w:val="0009757E"/>
    <w:rsid w:val="000B142F"/>
    <w:rsid w:val="000C3A8F"/>
    <w:rsid w:val="000C77AB"/>
    <w:rsid w:val="000D4314"/>
    <w:rsid w:val="000D5C73"/>
    <w:rsid w:val="000E15D1"/>
    <w:rsid w:val="001007A6"/>
    <w:rsid w:val="001074E2"/>
    <w:rsid w:val="001077C8"/>
    <w:rsid w:val="00124B0E"/>
    <w:rsid w:val="001470B0"/>
    <w:rsid w:val="00153600"/>
    <w:rsid w:val="0015542A"/>
    <w:rsid w:val="00161925"/>
    <w:rsid w:val="00161B83"/>
    <w:rsid w:val="00162111"/>
    <w:rsid w:val="00182DFB"/>
    <w:rsid w:val="001835AC"/>
    <w:rsid w:val="001937C6"/>
    <w:rsid w:val="00195525"/>
    <w:rsid w:val="001A5DFA"/>
    <w:rsid w:val="001B2645"/>
    <w:rsid w:val="001B549B"/>
    <w:rsid w:val="001C1CF5"/>
    <w:rsid w:val="001D1212"/>
    <w:rsid w:val="001D3EF8"/>
    <w:rsid w:val="001D3FB1"/>
    <w:rsid w:val="001D5BF7"/>
    <w:rsid w:val="001D6475"/>
    <w:rsid w:val="001E5F04"/>
    <w:rsid w:val="001F12AD"/>
    <w:rsid w:val="001F3AA8"/>
    <w:rsid w:val="00206D5C"/>
    <w:rsid w:val="002166AC"/>
    <w:rsid w:val="00222E6A"/>
    <w:rsid w:val="00235181"/>
    <w:rsid w:val="00245A8C"/>
    <w:rsid w:val="0026104F"/>
    <w:rsid w:val="00263568"/>
    <w:rsid w:val="002730B1"/>
    <w:rsid w:val="00276414"/>
    <w:rsid w:val="00291044"/>
    <w:rsid w:val="00296E2F"/>
    <w:rsid w:val="002B1F20"/>
    <w:rsid w:val="002D0A4B"/>
    <w:rsid w:val="002D51A3"/>
    <w:rsid w:val="002F47C2"/>
    <w:rsid w:val="002F553F"/>
    <w:rsid w:val="00306C53"/>
    <w:rsid w:val="00330423"/>
    <w:rsid w:val="00332DA7"/>
    <w:rsid w:val="0033618B"/>
    <w:rsid w:val="003678BF"/>
    <w:rsid w:val="00368359"/>
    <w:rsid w:val="003710BA"/>
    <w:rsid w:val="00377B09"/>
    <w:rsid w:val="003812DB"/>
    <w:rsid w:val="0038311E"/>
    <w:rsid w:val="00396988"/>
    <w:rsid w:val="00396A67"/>
    <w:rsid w:val="003A38DC"/>
    <w:rsid w:val="003A63E7"/>
    <w:rsid w:val="003B5F34"/>
    <w:rsid w:val="003C59A7"/>
    <w:rsid w:val="004128E2"/>
    <w:rsid w:val="00437822"/>
    <w:rsid w:val="00440C68"/>
    <w:rsid w:val="004723DC"/>
    <w:rsid w:val="00480E1D"/>
    <w:rsid w:val="0048197D"/>
    <w:rsid w:val="00487BC5"/>
    <w:rsid w:val="0049481D"/>
    <w:rsid w:val="0049496C"/>
    <w:rsid w:val="004B21E5"/>
    <w:rsid w:val="004C0AC6"/>
    <w:rsid w:val="004D137A"/>
    <w:rsid w:val="004D45FD"/>
    <w:rsid w:val="004D4696"/>
    <w:rsid w:val="004D4896"/>
    <w:rsid w:val="004E0ACA"/>
    <w:rsid w:val="004E1BB2"/>
    <w:rsid w:val="004E459D"/>
    <w:rsid w:val="004E6519"/>
    <w:rsid w:val="004F0853"/>
    <w:rsid w:val="004F1B71"/>
    <w:rsid w:val="0051377F"/>
    <w:rsid w:val="00521120"/>
    <w:rsid w:val="00521766"/>
    <w:rsid w:val="0053108D"/>
    <w:rsid w:val="0053250D"/>
    <w:rsid w:val="0054556F"/>
    <w:rsid w:val="005542BF"/>
    <w:rsid w:val="00555C59"/>
    <w:rsid w:val="00573399"/>
    <w:rsid w:val="0058620F"/>
    <w:rsid w:val="00597B9E"/>
    <w:rsid w:val="005A53ED"/>
    <w:rsid w:val="005A5675"/>
    <w:rsid w:val="005B391B"/>
    <w:rsid w:val="005C0DBA"/>
    <w:rsid w:val="005D22CE"/>
    <w:rsid w:val="005D3E3D"/>
    <w:rsid w:val="005E1E7D"/>
    <w:rsid w:val="005E3A48"/>
    <w:rsid w:val="005E75F5"/>
    <w:rsid w:val="006037E3"/>
    <w:rsid w:val="00621266"/>
    <w:rsid w:val="00627B37"/>
    <w:rsid w:val="006365CF"/>
    <w:rsid w:val="00667728"/>
    <w:rsid w:val="006770F3"/>
    <w:rsid w:val="00691577"/>
    <w:rsid w:val="006A6D04"/>
    <w:rsid w:val="006B483E"/>
    <w:rsid w:val="006D131D"/>
    <w:rsid w:val="006D31C6"/>
    <w:rsid w:val="006D520B"/>
    <w:rsid w:val="006E3D51"/>
    <w:rsid w:val="006F2720"/>
    <w:rsid w:val="006F3B69"/>
    <w:rsid w:val="00701377"/>
    <w:rsid w:val="007101DF"/>
    <w:rsid w:val="00713654"/>
    <w:rsid w:val="00730597"/>
    <w:rsid w:val="007324DD"/>
    <w:rsid w:val="007375DA"/>
    <w:rsid w:val="00740815"/>
    <w:rsid w:val="007650FF"/>
    <w:rsid w:val="00786F35"/>
    <w:rsid w:val="00797DF8"/>
    <w:rsid w:val="007B245A"/>
    <w:rsid w:val="007C41A0"/>
    <w:rsid w:val="007C44DE"/>
    <w:rsid w:val="007E02E5"/>
    <w:rsid w:val="007F74BA"/>
    <w:rsid w:val="00802B1F"/>
    <w:rsid w:val="0080438F"/>
    <w:rsid w:val="008232A1"/>
    <w:rsid w:val="00843D71"/>
    <w:rsid w:val="00851610"/>
    <w:rsid w:val="00854BE3"/>
    <w:rsid w:val="00895A19"/>
    <w:rsid w:val="008A1C36"/>
    <w:rsid w:val="008B71A2"/>
    <w:rsid w:val="008B7692"/>
    <w:rsid w:val="008C3A41"/>
    <w:rsid w:val="008D260A"/>
    <w:rsid w:val="008D7DE8"/>
    <w:rsid w:val="008E475B"/>
    <w:rsid w:val="008F0ACF"/>
    <w:rsid w:val="008F28DB"/>
    <w:rsid w:val="008F3B59"/>
    <w:rsid w:val="009111D1"/>
    <w:rsid w:val="00916B66"/>
    <w:rsid w:val="009347CA"/>
    <w:rsid w:val="009353C3"/>
    <w:rsid w:val="00957A50"/>
    <w:rsid w:val="00966182"/>
    <w:rsid w:val="00970D3D"/>
    <w:rsid w:val="00972BF8"/>
    <w:rsid w:val="00981D9E"/>
    <w:rsid w:val="00982C28"/>
    <w:rsid w:val="00991EDC"/>
    <w:rsid w:val="009971E6"/>
    <w:rsid w:val="009A0EB7"/>
    <w:rsid w:val="009A1BF1"/>
    <w:rsid w:val="009A202F"/>
    <w:rsid w:val="009A34C7"/>
    <w:rsid w:val="009A4A02"/>
    <w:rsid w:val="009A65BB"/>
    <w:rsid w:val="009C7C2D"/>
    <w:rsid w:val="009F3D75"/>
    <w:rsid w:val="009F6CE4"/>
    <w:rsid w:val="00A02BA7"/>
    <w:rsid w:val="00A04B93"/>
    <w:rsid w:val="00A12B3D"/>
    <w:rsid w:val="00A15854"/>
    <w:rsid w:val="00A3391B"/>
    <w:rsid w:val="00A53E99"/>
    <w:rsid w:val="00A630EE"/>
    <w:rsid w:val="00A63582"/>
    <w:rsid w:val="00A713CE"/>
    <w:rsid w:val="00A71CED"/>
    <w:rsid w:val="00AA0AA1"/>
    <w:rsid w:val="00AA6941"/>
    <w:rsid w:val="00AA6B59"/>
    <w:rsid w:val="00AB4021"/>
    <w:rsid w:val="00AC5F76"/>
    <w:rsid w:val="00AD387A"/>
    <w:rsid w:val="00B00165"/>
    <w:rsid w:val="00B162B5"/>
    <w:rsid w:val="00B20825"/>
    <w:rsid w:val="00B34C08"/>
    <w:rsid w:val="00B37412"/>
    <w:rsid w:val="00B44AE1"/>
    <w:rsid w:val="00B7014A"/>
    <w:rsid w:val="00B70EF2"/>
    <w:rsid w:val="00B9405A"/>
    <w:rsid w:val="00BA3C9E"/>
    <w:rsid w:val="00BC017C"/>
    <w:rsid w:val="00BC323B"/>
    <w:rsid w:val="00BC4412"/>
    <w:rsid w:val="00BD3084"/>
    <w:rsid w:val="00BD5514"/>
    <w:rsid w:val="00BE02D2"/>
    <w:rsid w:val="00BE1A7D"/>
    <w:rsid w:val="00BF59C8"/>
    <w:rsid w:val="00C14AE1"/>
    <w:rsid w:val="00C15BF7"/>
    <w:rsid w:val="00C254DE"/>
    <w:rsid w:val="00C26229"/>
    <w:rsid w:val="00C373DA"/>
    <w:rsid w:val="00C40CDA"/>
    <w:rsid w:val="00C470F5"/>
    <w:rsid w:val="00C608CC"/>
    <w:rsid w:val="00C6784B"/>
    <w:rsid w:val="00C736F5"/>
    <w:rsid w:val="00C81BD1"/>
    <w:rsid w:val="00C874F4"/>
    <w:rsid w:val="00C90061"/>
    <w:rsid w:val="00C95716"/>
    <w:rsid w:val="00CA330A"/>
    <w:rsid w:val="00CA5971"/>
    <w:rsid w:val="00CC278E"/>
    <w:rsid w:val="00CC30E9"/>
    <w:rsid w:val="00CD394E"/>
    <w:rsid w:val="00CF4952"/>
    <w:rsid w:val="00D01903"/>
    <w:rsid w:val="00D17C2C"/>
    <w:rsid w:val="00D31DAD"/>
    <w:rsid w:val="00D352A5"/>
    <w:rsid w:val="00D449EF"/>
    <w:rsid w:val="00D562DC"/>
    <w:rsid w:val="00D64579"/>
    <w:rsid w:val="00D76BE0"/>
    <w:rsid w:val="00D772BD"/>
    <w:rsid w:val="00D821AA"/>
    <w:rsid w:val="00D85EE6"/>
    <w:rsid w:val="00D879D8"/>
    <w:rsid w:val="00D95FA9"/>
    <w:rsid w:val="00D97F91"/>
    <w:rsid w:val="00DA2BDD"/>
    <w:rsid w:val="00DA5408"/>
    <w:rsid w:val="00DB1393"/>
    <w:rsid w:val="00DB4151"/>
    <w:rsid w:val="00DB4DFA"/>
    <w:rsid w:val="00DC5516"/>
    <w:rsid w:val="00DE5938"/>
    <w:rsid w:val="00E027B0"/>
    <w:rsid w:val="00E077D1"/>
    <w:rsid w:val="00E10D81"/>
    <w:rsid w:val="00E3489D"/>
    <w:rsid w:val="00E43306"/>
    <w:rsid w:val="00E747AC"/>
    <w:rsid w:val="00E81654"/>
    <w:rsid w:val="00E822DD"/>
    <w:rsid w:val="00E82571"/>
    <w:rsid w:val="00E90F10"/>
    <w:rsid w:val="00E916C8"/>
    <w:rsid w:val="00E92E33"/>
    <w:rsid w:val="00EB2C4E"/>
    <w:rsid w:val="00EB3313"/>
    <w:rsid w:val="00EC14CF"/>
    <w:rsid w:val="00EC21B1"/>
    <w:rsid w:val="00ED16F4"/>
    <w:rsid w:val="00EF22D7"/>
    <w:rsid w:val="00EF2FC5"/>
    <w:rsid w:val="00F025E4"/>
    <w:rsid w:val="00F11070"/>
    <w:rsid w:val="00F12428"/>
    <w:rsid w:val="00F1525F"/>
    <w:rsid w:val="00F17857"/>
    <w:rsid w:val="00F2075D"/>
    <w:rsid w:val="00F25418"/>
    <w:rsid w:val="00F26F61"/>
    <w:rsid w:val="00F3224A"/>
    <w:rsid w:val="00F352A2"/>
    <w:rsid w:val="00F43CEE"/>
    <w:rsid w:val="00F51A00"/>
    <w:rsid w:val="00F64A8D"/>
    <w:rsid w:val="00F70E4A"/>
    <w:rsid w:val="00F74A7B"/>
    <w:rsid w:val="00F75424"/>
    <w:rsid w:val="00F8327B"/>
    <w:rsid w:val="00F8748B"/>
    <w:rsid w:val="00FA3805"/>
    <w:rsid w:val="00FB498F"/>
    <w:rsid w:val="00FB4B4A"/>
    <w:rsid w:val="00FC2D21"/>
    <w:rsid w:val="00FD4C2A"/>
    <w:rsid w:val="00FE118D"/>
    <w:rsid w:val="00FE2D5C"/>
    <w:rsid w:val="00FE5E90"/>
    <w:rsid w:val="0184CD7D"/>
    <w:rsid w:val="036DF8F3"/>
    <w:rsid w:val="03B502B5"/>
    <w:rsid w:val="05B6BA09"/>
    <w:rsid w:val="07E62745"/>
    <w:rsid w:val="0A0F9553"/>
    <w:rsid w:val="0BA76D8A"/>
    <w:rsid w:val="151E31C1"/>
    <w:rsid w:val="179612BE"/>
    <w:rsid w:val="17A78443"/>
    <w:rsid w:val="1FED927B"/>
    <w:rsid w:val="21DB03F3"/>
    <w:rsid w:val="29C2F490"/>
    <w:rsid w:val="2E104E0F"/>
    <w:rsid w:val="2ECAFE8F"/>
    <w:rsid w:val="2FFF73CA"/>
    <w:rsid w:val="38FCB5F6"/>
    <w:rsid w:val="3A7EEB8C"/>
    <w:rsid w:val="3D97E1F8"/>
    <w:rsid w:val="3E9E2A48"/>
    <w:rsid w:val="4EE156C2"/>
    <w:rsid w:val="51940ADC"/>
    <w:rsid w:val="54323826"/>
    <w:rsid w:val="59BA7869"/>
    <w:rsid w:val="59F83BE9"/>
    <w:rsid w:val="5B863A22"/>
    <w:rsid w:val="5D579DF6"/>
    <w:rsid w:val="61C6CE61"/>
    <w:rsid w:val="64CC2583"/>
    <w:rsid w:val="6656E759"/>
    <w:rsid w:val="6F6F75FC"/>
    <w:rsid w:val="7B37F743"/>
    <w:rsid w:val="7EB5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A572B"/>
  <w15:chartTrackingRefBased/>
  <w15:docId w15:val="{F3899F01-F31D-4C8F-AC16-468A212A5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BF1"/>
  </w:style>
  <w:style w:type="paragraph" w:styleId="Heading1">
    <w:name w:val="heading 1"/>
    <w:next w:val="Normal"/>
    <w:link w:val="Heading1Char"/>
    <w:qFormat/>
    <w:rsid w:val="00AA69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C608CC"/>
    <w:pPr>
      <w:numPr>
        <w:ilvl w:val="1"/>
        <w:numId w:val="2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cs="Arial"/>
      <w:sz w:val="24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56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11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6941"/>
    <w:rPr>
      <w:rFonts w:ascii="Arial" w:eastAsia="Times New Roman" w:hAnsi="Arial" w:cs="Times New Roman"/>
      <w:kern w:val="0"/>
      <w:sz w:val="36"/>
      <w:szCs w:val="20"/>
      <w14:ligatures w14:val="none"/>
    </w:rPr>
  </w:style>
  <w:style w:type="paragraph" w:customStyle="1" w:styleId="CRCoverPage">
    <w:name w:val="CR Cover Page"/>
    <w:link w:val="CRCoverPageZchn"/>
    <w:qFormat/>
    <w:rsid w:val="00AA6941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4D4696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C15BF7"/>
    <w:pPr>
      <w:numPr>
        <w:numId w:val="3"/>
      </w:numPr>
      <w:tabs>
        <w:tab w:val="clear" w:pos="1619"/>
        <w:tab w:val="num" w:pos="360"/>
      </w:tabs>
      <w:spacing w:before="60" w:after="0" w:line="240" w:lineRule="auto"/>
      <w:ind w:left="0" w:firstLine="0"/>
    </w:pPr>
    <w:rPr>
      <w:rFonts w:ascii="Times New Roman" w:eastAsia="MS Mincho" w:hAnsi="Times New Roman" w:cs="Times New Roman"/>
      <w:b/>
      <w:color w:val="C45911" w:themeColor="accent2" w:themeShade="BF"/>
      <w:kern w:val="0"/>
      <w:sz w:val="16"/>
      <w:szCs w:val="24"/>
      <w:lang w:eastAsia="en-GB"/>
      <w14:ligatures w14:val="none"/>
    </w:rPr>
  </w:style>
  <w:style w:type="paragraph" w:styleId="ListParagraph">
    <w:name w:val="List Paragraph"/>
    <w:basedOn w:val="Normal"/>
    <w:uiPriority w:val="34"/>
    <w:qFormat/>
    <w:rsid w:val="003678BF"/>
    <w:pPr>
      <w:ind w:left="720"/>
      <w:contextualSpacing/>
    </w:pPr>
  </w:style>
  <w:style w:type="paragraph" w:customStyle="1" w:styleId="B1">
    <w:name w:val="B1"/>
    <w:basedOn w:val="List"/>
    <w:link w:val="B1Zchn"/>
    <w:qFormat/>
    <w:rsid w:val="005C0DB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B1Zchn">
    <w:name w:val="B1 Zchn"/>
    <w:link w:val="B1"/>
    <w:qFormat/>
    <w:rsid w:val="005C0DB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B2">
    <w:name w:val="B2"/>
    <w:basedOn w:val="List2"/>
    <w:link w:val="B2Char"/>
    <w:qFormat/>
    <w:rsid w:val="005C0DBA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B2Char">
    <w:name w:val="B2 Char"/>
    <w:link w:val="B2"/>
    <w:qFormat/>
    <w:rsid w:val="005C0DB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5C0DBA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5C0DBA"/>
    <w:pPr>
      <w:ind w:left="566" w:hanging="283"/>
      <w:contextualSpacing/>
    </w:pPr>
  </w:style>
  <w:style w:type="character" w:customStyle="1" w:styleId="Heading2Char">
    <w:name w:val="Heading 2 Char"/>
    <w:basedOn w:val="DefaultParagraphFont"/>
    <w:link w:val="Heading2"/>
    <w:rsid w:val="00C608CC"/>
    <w:rPr>
      <w:rFonts w:ascii="Arial" w:eastAsia="Times New Roman" w:hAnsi="Arial" w:cs="Arial"/>
      <w:kern w:val="0"/>
      <w:sz w:val="24"/>
      <w:szCs w:val="32"/>
      <w:lang w:eastAsia="zh-CN"/>
      <w14:ligatures w14:val="none"/>
    </w:rPr>
  </w:style>
  <w:style w:type="character" w:styleId="Hyperlink">
    <w:name w:val="Hyperlink"/>
    <w:basedOn w:val="DefaultParagraphFont"/>
    <w:uiPriority w:val="99"/>
    <w:unhideWhenUsed/>
    <w:rsid w:val="005E1E7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1E7D"/>
    <w:rPr>
      <w:color w:val="605E5C"/>
      <w:shd w:val="clear" w:color="auto" w:fill="E1DFDD"/>
    </w:rPr>
  </w:style>
  <w:style w:type="paragraph" w:customStyle="1" w:styleId="Proposal">
    <w:name w:val="Proposal"/>
    <w:basedOn w:val="BodyText"/>
    <w:link w:val="ProposalChar"/>
    <w:qFormat/>
    <w:rsid w:val="00F70E4A"/>
    <w:pPr>
      <w:numPr>
        <w:numId w:val="13"/>
      </w:numPr>
      <w:tabs>
        <w:tab w:val="left" w:pos="1701"/>
      </w:tabs>
      <w:jc w:val="both"/>
    </w:pPr>
    <w:rPr>
      <w:rFonts w:ascii="Arial" w:hAnsi="Arial"/>
      <w:b/>
      <w:bCs/>
      <w:kern w:val="0"/>
      <w:sz w:val="20"/>
      <w:lang w:val="en-US" w:eastAsia="zh-CN"/>
      <w14:ligatures w14:val="none"/>
    </w:rPr>
  </w:style>
  <w:style w:type="character" w:customStyle="1" w:styleId="ProposalChar">
    <w:name w:val="Proposal Char"/>
    <w:link w:val="Proposal"/>
    <w:qFormat/>
    <w:locked/>
    <w:rsid w:val="00F70E4A"/>
    <w:rPr>
      <w:rFonts w:ascii="Arial" w:hAnsi="Arial"/>
      <w:b/>
      <w:bCs/>
      <w:kern w:val="0"/>
      <w:sz w:val="20"/>
      <w:lang w:val="en-US" w:eastAsia="zh-CN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F70E4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0E4A"/>
  </w:style>
  <w:style w:type="paragraph" w:customStyle="1" w:styleId="LSHeader">
    <w:name w:val="LSHeader"/>
    <w:rsid w:val="00BE02D2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kern w:val="0"/>
      <w:sz w:val="24"/>
      <w:szCs w:val="20"/>
      <w:lang w:val="en-US" w:eastAsia="zh-CN"/>
      <w14:ligatures w14:val="none"/>
    </w:rPr>
  </w:style>
  <w:style w:type="character" w:customStyle="1" w:styleId="CRCoverPageZchn">
    <w:name w:val="CR Cover Page Zchn"/>
    <w:link w:val="CRCoverPage"/>
    <w:qFormat/>
    <w:rsid w:val="005E3A48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567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112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1Char">
    <w:name w:val="B1 Char"/>
    <w:qFormat/>
    <w:rsid w:val="006D131D"/>
    <w:rPr>
      <w:rFonts w:ascii="Times New Roman" w:eastAsia="Times New Roman" w:hAnsi="Times New Roman"/>
      <w:lang w:eastAsia="en-US"/>
    </w:rPr>
  </w:style>
  <w:style w:type="paragraph" w:customStyle="1" w:styleId="TAL">
    <w:name w:val="TAL"/>
    <w:basedOn w:val="Normal"/>
    <w:link w:val="TALCar"/>
    <w:qFormat/>
    <w:rsid w:val="006D131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eastAsia="ja-JP"/>
      <w14:ligatures w14:val="none"/>
    </w:rPr>
  </w:style>
  <w:style w:type="character" w:customStyle="1" w:styleId="TALCar">
    <w:name w:val="TAL Car"/>
    <w:link w:val="TAL"/>
    <w:qFormat/>
    <w:rsid w:val="006D131D"/>
    <w:rPr>
      <w:rFonts w:ascii="Arial" w:eastAsia="Times New Roman" w:hAnsi="Arial" w:cs="Times New Roman"/>
      <w:kern w:val="0"/>
      <w:sz w:val="18"/>
      <w:szCs w:val="20"/>
      <w:lang w:eastAsia="ja-JP"/>
      <w14:ligatures w14:val="none"/>
    </w:rPr>
  </w:style>
  <w:style w:type="paragraph" w:customStyle="1" w:styleId="TAH">
    <w:name w:val="TAH"/>
    <w:basedOn w:val="Normal"/>
    <w:link w:val="TAHCar"/>
    <w:qFormat/>
    <w:rsid w:val="006D131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eastAsia="ja-JP"/>
      <w14:ligatures w14:val="none"/>
    </w:rPr>
  </w:style>
  <w:style w:type="character" w:customStyle="1" w:styleId="TAHCar">
    <w:name w:val="TAH Car"/>
    <w:link w:val="TAH"/>
    <w:qFormat/>
    <w:locked/>
    <w:rsid w:val="006D131D"/>
    <w:rPr>
      <w:rFonts w:ascii="Arial" w:eastAsia="Times New Roman" w:hAnsi="Arial" w:cs="Times New Roman"/>
      <w:b/>
      <w:kern w:val="0"/>
      <w:sz w:val="18"/>
      <w:szCs w:val="20"/>
      <w:lang w:eastAsia="ja-JP"/>
      <w14:ligatures w14:val="none"/>
    </w:rPr>
  </w:style>
  <w:style w:type="table" w:customStyle="1" w:styleId="SGSTableBasic11">
    <w:name w:val="SGS Table Basic 11"/>
    <w:basedOn w:val="TableNormal"/>
    <w:next w:val="TableGrid"/>
    <w:uiPriority w:val="39"/>
    <w:qFormat/>
    <w:rsid w:val="00D17C2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D17C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7C2C"/>
    <w:pPr>
      <w:spacing w:after="200" w:line="240" w:lineRule="auto"/>
    </w:pPr>
    <w:rPr>
      <w:rFonts w:ascii="Arial" w:eastAsia="Malgun Gothic" w:hAnsi="Arial" w:cs="Times New Roman"/>
      <w:kern w:val="0"/>
      <w:sz w:val="2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7C2C"/>
    <w:rPr>
      <w:rFonts w:ascii="Arial" w:eastAsia="Malgun Gothic" w:hAnsi="Arial" w:cs="Times New Roman"/>
      <w:kern w:val="0"/>
      <w:sz w:val="20"/>
      <w:szCs w:val="20"/>
      <w:lang w:val="en-US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17C2C"/>
    <w:rPr>
      <w:color w:val="954F72" w:themeColor="followedHyperlink"/>
      <w:u w:val="single"/>
    </w:rPr>
  </w:style>
  <w:style w:type="paragraph" w:customStyle="1" w:styleId="EditorsNote">
    <w:name w:val="Editor's Note"/>
    <w:basedOn w:val="Normal"/>
    <w:link w:val="EditorsNoteChar"/>
    <w:rsid w:val="00D17C2C"/>
    <w:pPr>
      <w:keepLines/>
      <w:overflowPunct w:val="0"/>
      <w:autoSpaceDE w:val="0"/>
      <w:autoSpaceDN w:val="0"/>
      <w:adjustRightInd w:val="0"/>
      <w:spacing w:after="180" w:line="240" w:lineRule="auto"/>
      <w:ind w:left="1559" w:hanging="1276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en-GB"/>
      <w14:ligatures w14:val="none"/>
    </w:rPr>
  </w:style>
  <w:style w:type="character" w:customStyle="1" w:styleId="EditorsNoteChar">
    <w:name w:val="Editor's Note Char"/>
    <w:link w:val="EditorsNote"/>
    <w:rsid w:val="00D17C2C"/>
    <w:rPr>
      <w:rFonts w:ascii="Times New Roman" w:eastAsia="Times New Roman" w:hAnsi="Times New Roman" w:cs="Times New Roman"/>
      <w:color w:val="FF0000"/>
      <w:kern w:val="0"/>
      <w:sz w:val="20"/>
      <w:szCs w:val="20"/>
      <w:lang w:eastAsia="en-GB"/>
      <w14:ligatures w14:val="none"/>
    </w:rPr>
  </w:style>
  <w:style w:type="table" w:customStyle="1" w:styleId="SGSTableBasic12">
    <w:name w:val="SGS Table Basic 12"/>
    <w:basedOn w:val="TableNormal"/>
    <w:next w:val="TableGrid"/>
    <w:uiPriority w:val="39"/>
    <w:qFormat/>
    <w:rsid w:val="00D17C2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3FB1"/>
    <w:pPr>
      <w:spacing w:after="160"/>
    </w:pPr>
    <w:rPr>
      <w:rFonts w:asciiTheme="minorHAnsi" w:eastAsiaTheme="minorHAnsi" w:hAnsiTheme="minorHAnsi" w:cstheme="minorBidi"/>
      <w:b/>
      <w:bCs/>
      <w:kern w:val="2"/>
      <w:lang w:val="en-GB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3FB1"/>
    <w:rPr>
      <w:rFonts w:ascii="Arial" w:eastAsia="Malgun Gothic" w:hAnsi="Arial" w:cs="Times New Roman"/>
      <w:b/>
      <w:bCs/>
      <w:kern w:val="0"/>
      <w:sz w:val="20"/>
      <w:szCs w:val="20"/>
      <w:lang w:val="en-US"/>
      <w14:ligatures w14:val="none"/>
    </w:rPr>
  </w:style>
  <w:style w:type="character" w:styleId="Mention">
    <w:name w:val="Mention"/>
    <w:basedOn w:val="DefaultParagraphFont"/>
    <w:uiPriority w:val="99"/>
    <w:unhideWhenUsed/>
    <w:rsid w:val="00ED16F4"/>
    <w:rPr>
      <w:color w:val="2B579A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F51A00"/>
    <w:pPr>
      <w:widowControl w:val="0"/>
      <w:tabs>
        <w:tab w:val="clear" w:pos="4513"/>
        <w:tab w:val="clear" w:pos="9026"/>
        <w:tab w:val="right" w:pos="9923"/>
      </w:tabs>
      <w:ind w:right="-7"/>
    </w:pPr>
    <w:rPr>
      <w:rFonts w:ascii="Arial" w:eastAsia="Times New Roman" w:hAnsi="Arial" w:cs="Arial"/>
      <w:b/>
      <w:bCs/>
      <w:kern w:val="0"/>
      <w:sz w:val="24"/>
      <w:szCs w:val="20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F51A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1A00"/>
  </w:style>
  <w:style w:type="paragraph" w:customStyle="1" w:styleId="0Maintext">
    <w:name w:val="0 Main text"/>
    <w:basedOn w:val="Normal"/>
    <w:link w:val="0MaintextChar"/>
    <w:qFormat/>
    <w:rsid w:val="00182DFB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kern w:val="0"/>
      <w:sz w:val="20"/>
      <w:szCs w:val="20"/>
      <w14:ligatures w14:val="none"/>
    </w:rPr>
  </w:style>
  <w:style w:type="character" w:customStyle="1" w:styleId="0MaintextChar">
    <w:name w:val="0 Main text Char"/>
    <w:basedOn w:val="DefaultParagraphFont"/>
    <w:link w:val="0Maintext"/>
    <w:rsid w:val="00182DFB"/>
    <w:rPr>
      <w:rFonts w:ascii="Times New Roman" w:eastAsia="Times New Roman" w:hAnsi="Times New Roman" w:cs="Batang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878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0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2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30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97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965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01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067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025368-FB9A-4CD8-9133-7F93848D9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DC3082-FA85-4A52-B58C-557ED649F35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03FECAF-6302-410D-AA0B-1B8515B4DA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749</Words>
  <Characters>4272</Characters>
  <Application>Microsoft Office Word</Application>
  <DocSecurity>0</DocSecurity>
  <Lines>35</Lines>
  <Paragraphs>10</Paragraphs>
  <ScaleCrop>false</ScaleCrop>
  <Company>Ericsson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 - Yazid</cp:lastModifiedBy>
  <cp:revision>175</cp:revision>
  <dcterms:created xsi:type="dcterms:W3CDTF">2024-08-04T19:04:00Z</dcterms:created>
  <dcterms:modified xsi:type="dcterms:W3CDTF">2025-05-14T12:47:00Z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